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F8F172" w14:textId="5078EBA9" w:rsidR="00AC3BEE" w:rsidRDefault="00AC3BEE" w:rsidP="00AC3B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bookmarkStart w:id="0" w:name="_GoBack"/>
      <w:r w:rsidR="003B2F80" w:rsidRPr="003B2F80">
        <w:rPr>
          <w:b/>
          <w:noProof/>
          <w:sz w:val="24"/>
        </w:rPr>
        <w:t>C4-214610</w:t>
      </w:r>
      <w:bookmarkEnd w:id="0"/>
    </w:p>
    <w:p w14:paraId="4D5375BC" w14:textId="4723A01F" w:rsidR="00AC3BEE" w:rsidRPr="003B2F80" w:rsidRDefault="00AC3BEE" w:rsidP="003B2F80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3B2F80">
        <w:rPr>
          <w:b/>
          <w:i/>
          <w:noProof/>
          <w:sz w:val="28"/>
        </w:rPr>
        <w:tab/>
      </w:r>
      <w:r w:rsidR="003B2F80" w:rsidRPr="003B2F80">
        <w:rPr>
          <w:b/>
          <w:noProof/>
          <w:sz w:val="21"/>
        </w:rPr>
        <w:t xml:space="preserve">was </w:t>
      </w:r>
      <w:r w:rsidR="003B2F80" w:rsidRPr="003B2F80">
        <w:rPr>
          <w:b/>
          <w:noProof/>
          <w:sz w:val="21"/>
        </w:rPr>
        <w:t>C4-214099</w:t>
      </w:r>
    </w:p>
    <w:p w14:paraId="3EC3CDE7" w14:textId="77777777" w:rsidR="005D2A97" w:rsidRPr="00AC3BEE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6EAF2BF4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E5BBB">
        <w:rPr>
          <w:rFonts w:ascii="Arial" w:hAnsi="Arial" w:cs="Arial"/>
          <w:b/>
          <w:bCs/>
          <w:lang w:val="en-US"/>
        </w:rPr>
        <w:t>ZT</w:t>
      </w:r>
      <w:r w:rsidR="008E5BBB">
        <w:rPr>
          <w:rFonts w:ascii="Arial" w:hAnsi="Arial" w:cs="Arial"/>
          <w:b/>
          <w:bCs/>
          <w:lang w:val="en-US"/>
        </w:rPr>
        <w:t>E</w:t>
      </w:r>
      <w:r w:rsidR="00CA0F71">
        <w:rPr>
          <w:rFonts w:ascii="Arial" w:hAnsi="Arial" w:cs="Arial"/>
          <w:b/>
          <w:bCs/>
          <w:lang w:val="en-US"/>
        </w:rPr>
        <w:t>, Nokia, Nokia Shanghai Bell</w:t>
      </w:r>
    </w:p>
    <w:p w14:paraId="4DFC4D1C" w14:textId="5ED407C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02F6B">
        <w:rPr>
          <w:rFonts w:ascii="Arial" w:hAnsi="Arial" w:cs="Arial"/>
          <w:b/>
          <w:bCs/>
          <w:lang w:val="en-US"/>
        </w:rPr>
        <w:t>U</w:t>
      </w:r>
      <w:r w:rsidR="00193185">
        <w:rPr>
          <w:rFonts w:ascii="Arial" w:hAnsi="Arial" w:cs="Arial"/>
          <w:b/>
          <w:bCs/>
          <w:lang w:val="en-US"/>
        </w:rPr>
        <w:t>pdate of reference points</w:t>
      </w:r>
    </w:p>
    <w:p w14:paraId="6326FA5F" w14:textId="6C2150A0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  <w:r w:rsidR="00A02F6B">
        <w:rPr>
          <w:rFonts w:ascii="Arial" w:hAnsi="Arial" w:cs="Arial"/>
          <w:b/>
          <w:bCs/>
          <w:lang w:val="en-US"/>
        </w:rPr>
        <w:t xml:space="preserve"> V</w:t>
      </w:r>
      <w:r w:rsidR="00A02F6B" w:rsidRPr="00A02F6B">
        <w:rPr>
          <w:rFonts w:ascii="Arial" w:hAnsi="Arial" w:cs="Arial"/>
          <w:b/>
          <w:bCs/>
          <w:lang w:val="en-US"/>
        </w:rPr>
        <w:t>0.2.0</w:t>
      </w:r>
    </w:p>
    <w:p w14:paraId="695FE820" w14:textId="06BE6124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303E2D">
        <w:rPr>
          <w:rFonts w:ascii="Arial" w:hAnsi="Arial" w:cs="Arial"/>
          <w:b/>
          <w:bCs/>
          <w:lang w:val="en-US"/>
        </w:rPr>
        <w:t>8</w:t>
      </w:r>
      <w:r w:rsidR="00AC3BEE">
        <w:t xml:space="preserve"> / </w:t>
      </w:r>
      <w:r w:rsidR="00AC3BEE" w:rsidRPr="00AC3BEE">
        <w:rPr>
          <w:rFonts w:ascii="Arial" w:hAnsi="Arial" w:cs="Arial"/>
          <w:b/>
          <w:bCs/>
          <w:lang w:val="en-US"/>
        </w:rPr>
        <w:t>eNS_Ph2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A28490D" w14:textId="3717FD05" w:rsidR="002C79EB" w:rsidRPr="00AC3BEE" w:rsidRDefault="00A4283A" w:rsidP="00A4283A">
      <w:pPr>
        <w:rPr>
          <w:lang w:eastAsia="zh-CN"/>
        </w:rPr>
      </w:pPr>
      <w:r>
        <w:rPr>
          <w:noProof/>
        </w:rPr>
        <w:t xml:space="preserve">As </w:t>
      </w:r>
      <w:r w:rsidR="00AC3BEE">
        <w:rPr>
          <w:noProof/>
        </w:rPr>
        <w:t xml:space="preserve">in </w:t>
      </w:r>
      <w:r w:rsidR="00193185">
        <w:rPr>
          <w:noProof/>
        </w:rPr>
        <w:t>3GPP TS 23.501 v17.1.1</w:t>
      </w:r>
      <w:r w:rsidR="00AC3BEE">
        <w:rPr>
          <w:noProof/>
        </w:rPr>
        <w:t xml:space="preserve"> subclause 4.2.</w:t>
      </w:r>
      <w:r w:rsidR="00193185">
        <w:rPr>
          <w:noProof/>
        </w:rPr>
        <w:t>7</w:t>
      </w:r>
      <w:r w:rsidR="00303E2D">
        <w:rPr>
          <w:noProof/>
        </w:rPr>
        <w:t>,</w:t>
      </w:r>
      <w:r w:rsidRPr="00A4283A">
        <w:t xml:space="preserve"> </w:t>
      </w:r>
      <w:r w:rsidR="00193185">
        <w:t>the reference points between AMF and NSACF, between SMF and NSACF, between NSACF and NEF, are updated.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7DAF93" w14:textId="455358D1" w:rsidR="005D2A97" w:rsidRDefault="00193185" w:rsidP="005D2A97">
      <w:pPr>
        <w:rPr>
          <w:lang w:val="en-US"/>
        </w:rPr>
      </w:pPr>
      <w:r>
        <w:rPr>
          <w:lang w:val="en-US"/>
        </w:rPr>
        <w:t xml:space="preserve">Update the </w:t>
      </w:r>
      <w:r>
        <w:t>reference points between AMF and NSACF, between SMF and NSACF, between NSACF and NE</w:t>
      </w:r>
      <w:r w:rsidR="00702C81">
        <w:t xml:space="preserve">F, to keep alignment with stage </w:t>
      </w:r>
      <w:r>
        <w:t>2</w:t>
      </w:r>
      <w:r w:rsidR="00702C81">
        <w:t xml:space="preserve"> specification</w:t>
      </w:r>
      <w: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7F27E40A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DE1837">
        <w:rPr>
          <w:lang w:val="en-US"/>
        </w:rPr>
        <w:t>6 v0.</w:t>
      </w:r>
      <w:r w:rsidR="00AC3BEE">
        <w:rPr>
          <w:lang w:val="en-US"/>
        </w:rPr>
        <w:t>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508D0E" w14:textId="77777777" w:rsidR="00193185" w:rsidRDefault="00193185" w:rsidP="00193185">
      <w:pPr>
        <w:pStyle w:val="1"/>
      </w:pPr>
      <w:bookmarkStart w:id="4" w:name="_Toc510696584"/>
      <w:bookmarkStart w:id="5" w:name="_Toc35971376"/>
      <w:bookmarkStart w:id="6" w:name="_Toc70325092"/>
      <w:bookmarkStart w:id="7" w:name="_Toc73779798"/>
      <w:bookmarkEnd w:id="1"/>
      <w:bookmarkEnd w:id="2"/>
      <w:bookmarkEnd w:id="3"/>
      <w:r w:rsidRPr="004D3578">
        <w:t>4</w:t>
      </w:r>
      <w:r w:rsidRPr="004D3578">
        <w:tab/>
      </w:r>
      <w:r>
        <w:t>Overview</w:t>
      </w:r>
      <w:bookmarkEnd w:id="4"/>
      <w:bookmarkEnd w:id="5"/>
      <w:bookmarkEnd w:id="6"/>
      <w:bookmarkEnd w:id="7"/>
    </w:p>
    <w:p w14:paraId="18403ECF" w14:textId="77777777" w:rsidR="00193185" w:rsidRPr="007021DF" w:rsidRDefault="00193185" w:rsidP="00193185">
      <w:r w:rsidRPr="007021DF">
        <w:t xml:space="preserve">Within the 5GC, the </w:t>
      </w:r>
      <w:r>
        <w:t>NSACF</w:t>
      </w:r>
      <w:r w:rsidRPr="007021DF">
        <w:t xml:space="preserve"> </w:t>
      </w:r>
      <w:r>
        <w:t xml:space="preserve">for non-roaming scenario or the </w:t>
      </w:r>
      <w:proofErr w:type="spellStart"/>
      <w:r>
        <w:t>vNSACF</w:t>
      </w:r>
      <w:proofErr w:type="spellEnd"/>
      <w:r w:rsidRPr="007021DF">
        <w:t xml:space="preserve"> </w:t>
      </w:r>
      <w:r>
        <w:rPr>
          <w:lang w:eastAsia="zh-CN"/>
        </w:rPr>
        <w:t xml:space="preserve">for roaming scenario </w:t>
      </w:r>
      <w:r w:rsidRPr="007021DF">
        <w:t>offers services to the AMF</w:t>
      </w:r>
      <w:r>
        <w:t>, SMF and NEF</w:t>
      </w:r>
      <w:r w:rsidRPr="007021DF">
        <w:t xml:space="preserve"> via the </w:t>
      </w:r>
      <w:proofErr w:type="spellStart"/>
      <w:r w:rsidRPr="007021DF">
        <w:t>N</w:t>
      </w:r>
      <w:r>
        <w:t>nsacf</w:t>
      </w:r>
      <w:proofErr w:type="spellEnd"/>
      <w:r w:rsidRPr="007021DF">
        <w:t xml:space="preserve"> service based interface (see</w:t>
      </w:r>
      <w:r>
        <w:t xml:space="preserve"> 3GPP TS </w:t>
      </w:r>
      <w:r w:rsidRPr="007021DF">
        <w:t>23.501</w:t>
      </w:r>
      <w:r>
        <w:t> </w:t>
      </w:r>
      <w:r w:rsidRPr="007021DF">
        <w:t>[2] and</w:t>
      </w:r>
      <w:r>
        <w:t xml:space="preserve"> 3GPP TS </w:t>
      </w:r>
      <w:r w:rsidRPr="007021DF">
        <w:t>23.502</w:t>
      </w:r>
      <w:r>
        <w:t> </w:t>
      </w:r>
      <w:r w:rsidRPr="007021DF">
        <w:t>[3]).</w:t>
      </w:r>
    </w:p>
    <w:p w14:paraId="73B6542D" w14:textId="77777777" w:rsidR="00193185" w:rsidRPr="007021DF" w:rsidRDefault="00193185" w:rsidP="00193185">
      <w:pPr>
        <w:rPr>
          <w:lang w:eastAsia="zh-CN"/>
        </w:rPr>
      </w:pPr>
      <w:r w:rsidRPr="007021DF">
        <w:t xml:space="preserve">Figures 4.1 provides the reference model (in service based interface representation and in reference point representation), with focus on the </w:t>
      </w:r>
      <w:r>
        <w:t>NSACF</w:t>
      </w:r>
      <w:r w:rsidRPr="007021DF">
        <w:t xml:space="preserve"> and the scope of the present specification.</w:t>
      </w:r>
    </w:p>
    <w:p w14:paraId="34C83F67" w14:textId="77777777" w:rsidR="00193185" w:rsidRPr="007021DF" w:rsidRDefault="00193185" w:rsidP="00193185">
      <w:pPr>
        <w:pStyle w:val="TH"/>
        <w:rPr>
          <w:lang w:eastAsia="zh-CN"/>
        </w:rPr>
      </w:pPr>
      <w:del w:id="8" w:author="Hannah-ZTE" w:date="2021-07-12T11:03:00Z">
        <w:r w:rsidRPr="006845D7" w:rsidDel="002A69AE">
          <w:object w:dxaOrig="5085" w:dyaOrig="2970" w14:anchorId="20B864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5.75pt;height:149.2pt" o:ole="">
              <v:imagedata r:id="rId9" o:title=""/>
            </v:shape>
            <o:OLEObject Type="Embed" ProgID="Visio.Drawing.15" ShapeID="_x0000_i1025" DrawAspect="Content" ObjectID="_1691336048" r:id="rId10"/>
          </w:object>
        </w:r>
      </w:del>
      <w:ins w:id="9" w:author="Hannah-ZTE" w:date="2021-07-12T11:03:00Z">
        <w:r>
          <w:object w:dxaOrig="5097" w:dyaOrig="3019" w14:anchorId="5CFCBFA2">
            <v:shape id="_x0000_i1026" type="#_x0000_t75" style="width:255.15pt;height:150.9pt" o:ole="">
              <v:imagedata r:id="rId11" o:title=""/>
            </v:shape>
            <o:OLEObject Type="Embed" ProgID="Visio.Drawing.11" ShapeID="_x0000_i1026" DrawAspect="Content" ObjectID="_1691336049" r:id="rId12"/>
          </w:object>
        </w:r>
      </w:ins>
    </w:p>
    <w:p w14:paraId="01353268" w14:textId="77777777" w:rsidR="00193185" w:rsidRPr="007021DF" w:rsidRDefault="00193185" w:rsidP="00193185">
      <w:pPr>
        <w:pStyle w:val="TF"/>
        <w:rPr>
          <w:lang w:eastAsia="zh-CN"/>
        </w:rPr>
      </w:pPr>
      <w:r w:rsidRPr="007021DF">
        <w:t xml:space="preserve">Figure 4-1: Reference </w:t>
      </w:r>
      <w:r w:rsidRPr="007021DF">
        <w:rPr>
          <w:lang w:eastAsia="zh-CN"/>
        </w:rPr>
        <w:t xml:space="preserve">model – </w:t>
      </w:r>
      <w:r>
        <w:rPr>
          <w:lang w:eastAsia="zh-CN"/>
        </w:rPr>
        <w:t>NSACF</w:t>
      </w:r>
    </w:p>
    <w:p w14:paraId="70DB670B" w14:textId="506AFD7B" w:rsidR="00193185" w:rsidRPr="007021DF" w:rsidRDefault="00193185" w:rsidP="00193185">
      <w:pPr>
        <w:rPr>
          <w:lang w:eastAsia="zh-CN"/>
        </w:rPr>
      </w:pPr>
      <w:r w:rsidRPr="007021DF">
        <w:t>The functionalities supported by the</w:t>
      </w:r>
      <w:r w:rsidRPr="007021DF">
        <w:rPr>
          <w:rFonts w:hint="eastAsia"/>
          <w:lang w:eastAsia="zh-CN"/>
        </w:rPr>
        <w:t xml:space="preserve"> </w:t>
      </w:r>
      <w:r>
        <w:t>NSAC</w:t>
      </w:r>
      <w:r w:rsidRPr="007021DF">
        <w:t xml:space="preserve">F are listed in </w:t>
      </w:r>
      <w:r>
        <w:t>clause</w:t>
      </w:r>
      <w:r w:rsidRPr="007021DF">
        <w:t xml:space="preserve"> </w:t>
      </w:r>
      <w:r w:rsidRPr="008715E1">
        <w:rPr>
          <w:rPrChange w:id="10" w:author="Hannah-ZTE" w:date="2021-07-26T10:18:00Z">
            <w:rPr>
              <w:highlight w:val="yellow"/>
            </w:rPr>
          </w:rPrChange>
        </w:rPr>
        <w:t>6.2.</w:t>
      </w:r>
      <w:ins w:id="11" w:author="Hannah-ZTE" w:date="2021-07-26T10:18:00Z">
        <w:r w:rsidR="000D3D70" w:rsidRPr="008715E1">
          <w:rPr>
            <w:lang w:eastAsia="zh-CN"/>
            <w:rPrChange w:id="12" w:author="Hannah-ZTE" w:date="2021-07-26T10:18:00Z">
              <w:rPr>
                <w:highlight w:val="yellow"/>
                <w:lang w:eastAsia="zh-CN"/>
              </w:rPr>
            </w:rPrChange>
          </w:rPr>
          <w:t>28</w:t>
        </w:r>
      </w:ins>
      <w:del w:id="13" w:author="Hannah-ZTE" w:date="2021-07-26T10:18:00Z">
        <w:r w:rsidRPr="009B144D" w:rsidDel="000D3D70">
          <w:rPr>
            <w:highlight w:val="yellow"/>
            <w:lang w:eastAsia="zh-CN"/>
          </w:rPr>
          <w:delText>x</w:delText>
        </w:r>
      </w:del>
      <w:r w:rsidRPr="007021DF">
        <w:t xml:space="preserve"> of</w:t>
      </w:r>
      <w:r>
        <w:t xml:space="preserve"> 3GPP TS </w:t>
      </w:r>
      <w:r w:rsidRPr="007021DF">
        <w:t>23.501</w:t>
      </w:r>
      <w:r>
        <w:t> </w:t>
      </w:r>
      <w:r w:rsidRPr="007021DF">
        <w:t>[2].</w:t>
      </w:r>
    </w:p>
    <w:p w14:paraId="2C0CF1BB" w14:textId="7E25C848" w:rsidR="00193185" w:rsidRPr="007021DF" w:rsidRDefault="00193185" w:rsidP="00193185">
      <w:r w:rsidRPr="007021DF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7021DF">
        <w:rPr>
          <w:rFonts w:hint="eastAsia"/>
          <w:lang w:eastAsia="zh-CN"/>
        </w:rPr>
        <w:t>N</w:t>
      </w:r>
      <w:r>
        <w:rPr>
          <w:lang w:eastAsia="zh-CN"/>
        </w:rPr>
        <w:t>nsacf</w:t>
      </w:r>
      <w:proofErr w:type="spellEnd"/>
      <w:r w:rsidRPr="007021DF">
        <w:rPr>
          <w:rFonts w:hint="eastAsia"/>
          <w:lang w:eastAsia="zh-CN"/>
        </w:rPr>
        <w:t xml:space="preserve"> interface are listed in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</w:t>
      </w:r>
      <w:r w:rsidRPr="008715E1">
        <w:rPr>
          <w:lang w:eastAsia="zh-CN"/>
          <w:rPrChange w:id="14" w:author="Hannah-ZTE" w:date="2021-07-26T10:18:00Z">
            <w:rPr>
              <w:highlight w:val="yellow"/>
              <w:lang w:eastAsia="zh-CN"/>
            </w:rPr>
          </w:rPrChange>
        </w:rPr>
        <w:t>5.2.</w:t>
      </w:r>
      <w:ins w:id="15" w:author="Hannah-ZTE" w:date="2021-07-26T10:18:00Z">
        <w:r w:rsidR="000D3D70" w:rsidRPr="008715E1">
          <w:rPr>
            <w:lang w:eastAsia="zh-CN"/>
            <w:rPrChange w:id="16" w:author="Hannah-ZTE" w:date="2021-07-26T10:18:00Z">
              <w:rPr>
                <w:highlight w:val="yellow"/>
                <w:lang w:eastAsia="zh-CN"/>
              </w:rPr>
            </w:rPrChange>
          </w:rPr>
          <w:t>21</w:t>
        </w:r>
      </w:ins>
      <w:del w:id="17" w:author="Hannah-ZTE" w:date="2021-07-26T10:18:00Z">
        <w:r w:rsidRPr="009B144D" w:rsidDel="000D3D70">
          <w:rPr>
            <w:highlight w:val="yellow"/>
            <w:lang w:eastAsia="zh-CN"/>
          </w:rPr>
          <w:delText>x</w:delText>
        </w:r>
      </w:del>
      <w:r w:rsidRPr="007021DF">
        <w:rPr>
          <w:rFonts w:hint="eastAsia"/>
          <w:lang w:eastAsia="zh-CN"/>
        </w:rPr>
        <w:t xml:space="preserve">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[3].</w:t>
      </w:r>
    </w:p>
    <w:p w14:paraId="07A26522" w14:textId="77777777" w:rsidR="00193185" w:rsidRDefault="00193185" w:rsidP="00193185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D2822" w14:textId="77777777" w:rsidR="0012128E" w:rsidRDefault="0012128E">
      <w:r>
        <w:separator/>
      </w:r>
    </w:p>
  </w:endnote>
  <w:endnote w:type="continuationSeparator" w:id="0">
    <w:p w14:paraId="223149D0" w14:textId="77777777" w:rsidR="0012128E" w:rsidRDefault="00121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07A61" w14:textId="77777777" w:rsidR="0012128E" w:rsidRDefault="0012128E">
      <w:r>
        <w:separator/>
      </w:r>
    </w:p>
  </w:footnote>
  <w:footnote w:type="continuationSeparator" w:id="0">
    <w:p w14:paraId="5A4D84AD" w14:textId="77777777" w:rsidR="0012128E" w:rsidRDefault="00121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40095"/>
    <w:rsid w:val="00051834"/>
    <w:rsid w:val="00054A22"/>
    <w:rsid w:val="00062023"/>
    <w:rsid w:val="000655A6"/>
    <w:rsid w:val="00080512"/>
    <w:rsid w:val="00081514"/>
    <w:rsid w:val="000927D4"/>
    <w:rsid w:val="000A060B"/>
    <w:rsid w:val="000C47C3"/>
    <w:rsid w:val="000D3D70"/>
    <w:rsid w:val="000D58AB"/>
    <w:rsid w:val="000E705E"/>
    <w:rsid w:val="00115A43"/>
    <w:rsid w:val="00115AB7"/>
    <w:rsid w:val="0012128E"/>
    <w:rsid w:val="00133525"/>
    <w:rsid w:val="00161E46"/>
    <w:rsid w:val="0016361A"/>
    <w:rsid w:val="00172622"/>
    <w:rsid w:val="00182A07"/>
    <w:rsid w:val="00193185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D41A9"/>
    <w:rsid w:val="001F0C1D"/>
    <w:rsid w:val="001F1132"/>
    <w:rsid w:val="001F168B"/>
    <w:rsid w:val="001F2CDD"/>
    <w:rsid w:val="00201136"/>
    <w:rsid w:val="0020542C"/>
    <w:rsid w:val="002300F3"/>
    <w:rsid w:val="002347A2"/>
    <w:rsid w:val="00262FD8"/>
    <w:rsid w:val="00264E66"/>
    <w:rsid w:val="002675F0"/>
    <w:rsid w:val="002B6339"/>
    <w:rsid w:val="002C2814"/>
    <w:rsid w:val="002C79EB"/>
    <w:rsid w:val="002D02AF"/>
    <w:rsid w:val="002D49A0"/>
    <w:rsid w:val="002E00EE"/>
    <w:rsid w:val="00303E2D"/>
    <w:rsid w:val="003172DC"/>
    <w:rsid w:val="00324E78"/>
    <w:rsid w:val="003355CA"/>
    <w:rsid w:val="003446B6"/>
    <w:rsid w:val="0035419B"/>
    <w:rsid w:val="0035462D"/>
    <w:rsid w:val="00366B50"/>
    <w:rsid w:val="003765B8"/>
    <w:rsid w:val="00382E38"/>
    <w:rsid w:val="003B2F80"/>
    <w:rsid w:val="003B4A0D"/>
    <w:rsid w:val="003B672F"/>
    <w:rsid w:val="003C3971"/>
    <w:rsid w:val="003D567D"/>
    <w:rsid w:val="003F2775"/>
    <w:rsid w:val="00423334"/>
    <w:rsid w:val="004326A7"/>
    <w:rsid w:val="004345EC"/>
    <w:rsid w:val="004454EF"/>
    <w:rsid w:val="00465515"/>
    <w:rsid w:val="00472D83"/>
    <w:rsid w:val="004A1FF4"/>
    <w:rsid w:val="004B6003"/>
    <w:rsid w:val="004D3578"/>
    <w:rsid w:val="004E1662"/>
    <w:rsid w:val="004E213A"/>
    <w:rsid w:val="004E382F"/>
    <w:rsid w:val="004F0988"/>
    <w:rsid w:val="004F3340"/>
    <w:rsid w:val="004F45EE"/>
    <w:rsid w:val="00515515"/>
    <w:rsid w:val="0051768C"/>
    <w:rsid w:val="0053388B"/>
    <w:rsid w:val="00535773"/>
    <w:rsid w:val="005415CF"/>
    <w:rsid w:val="00543E6C"/>
    <w:rsid w:val="00544B8C"/>
    <w:rsid w:val="00565087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31990"/>
    <w:rsid w:val="0063543D"/>
    <w:rsid w:val="00647114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02C81"/>
    <w:rsid w:val="00703AAB"/>
    <w:rsid w:val="00713C44"/>
    <w:rsid w:val="00713E93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87944"/>
    <w:rsid w:val="00791F1F"/>
    <w:rsid w:val="007A0831"/>
    <w:rsid w:val="007B600E"/>
    <w:rsid w:val="007C67DC"/>
    <w:rsid w:val="007D65CB"/>
    <w:rsid w:val="007E029F"/>
    <w:rsid w:val="007F0F4A"/>
    <w:rsid w:val="008028A4"/>
    <w:rsid w:val="008046E0"/>
    <w:rsid w:val="00810C4F"/>
    <w:rsid w:val="00815B8B"/>
    <w:rsid w:val="008174A1"/>
    <w:rsid w:val="00830747"/>
    <w:rsid w:val="008715E1"/>
    <w:rsid w:val="008768CA"/>
    <w:rsid w:val="00886A82"/>
    <w:rsid w:val="008A6D4A"/>
    <w:rsid w:val="008B2C82"/>
    <w:rsid w:val="008B7012"/>
    <w:rsid w:val="008C384C"/>
    <w:rsid w:val="008D5CAA"/>
    <w:rsid w:val="008E5BBB"/>
    <w:rsid w:val="00900AC9"/>
    <w:rsid w:val="0090271F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7A80"/>
    <w:rsid w:val="009D5E52"/>
    <w:rsid w:val="009F37B7"/>
    <w:rsid w:val="00A02F6B"/>
    <w:rsid w:val="00A10F02"/>
    <w:rsid w:val="00A10F26"/>
    <w:rsid w:val="00A164B4"/>
    <w:rsid w:val="00A26956"/>
    <w:rsid w:val="00A27486"/>
    <w:rsid w:val="00A31A2E"/>
    <w:rsid w:val="00A4283A"/>
    <w:rsid w:val="00A53724"/>
    <w:rsid w:val="00A56066"/>
    <w:rsid w:val="00A568FA"/>
    <w:rsid w:val="00A63EB8"/>
    <w:rsid w:val="00A73129"/>
    <w:rsid w:val="00A7682A"/>
    <w:rsid w:val="00A82346"/>
    <w:rsid w:val="00A85E84"/>
    <w:rsid w:val="00A92BA1"/>
    <w:rsid w:val="00AC2304"/>
    <w:rsid w:val="00AC3BEE"/>
    <w:rsid w:val="00AC6BC6"/>
    <w:rsid w:val="00AE65E2"/>
    <w:rsid w:val="00B0083D"/>
    <w:rsid w:val="00B03511"/>
    <w:rsid w:val="00B06319"/>
    <w:rsid w:val="00B15449"/>
    <w:rsid w:val="00B17AD0"/>
    <w:rsid w:val="00B21140"/>
    <w:rsid w:val="00B2201C"/>
    <w:rsid w:val="00B237CB"/>
    <w:rsid w:val="00B54FF5"/>
    <w:rsid w:val="00B6186C"/>
    <w:rsid w:val="00B63274"/>
    <w:rsid w:val="00B64A78"/>
    <w:rsid w:val="00B64E35"/>
    <w:rsid w:val="00B726F6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72833"/>
    <w:rsid w:val="00C80F1D"/>
    <w:rsid w:val="00C93F40"/>
    <w:rsid w:val="00CA0F71"/>
    <w:rsid w:val="00CA3D0C"/>
    <w:rsid w:val="00CB74CC"/>
    <w:rsid w:val="00CD4367"/>
    <w:rsid w:val="00CE73B9"/>
    <w:rsid w:val="00CF6ED5"/>
    <w:rsid w:val="00D1722D"/>
    <w:rsid w:val="00D2117B"/>
    <w:rsid w:val="00D3634B"/>
    <w:rsid w:val="00D41999"/>
    <w:rsid w:val="00D55AEC"/>
    <w:rsid w:val="00D57972"/>
    <w:rsid w:val="00D627B8"/>
    <w:rsid w:val="00D636AC"/>
    <w:rsid w:val="00D66618"/>
    <w:rsid w:val="00D675A9"/>
    <w:rsid w:val="00D738D6"/>
    <w:rsid w:val="00D755EB"/>
    <w:rsid w:val="00D76048"/>
    <w:rsid w:val="00D84CCD"/>
    <w:rsid w:val="00D87E00"/>
    <w:rsid w:val="00D9134D"/>
    <w:rsid w:val="00DA156F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04018"/>
    <w:rsid w:val="00E105F0"/>
    <w:rsid w:val="00E16509"/>
    <w:rsid w:val="00E27121"/>
    <w:rsid w:val="00E44582"/>
    <w:rsid w:val="00E4631F"/>
    <w:rsid w:val="00E5329D"/>
    <w:rsid w:val="00E77645"/>
    <w:rsid w:val="00E92071"/>
    <w:rsid w:val="00E95FEE"/>
    <w:rsid w:val="00EA15B0"/>
    <w:rsid w:val="00EA5EA7"/>
    <w:rsid w:val="00EC4A25"/>
    <w:rsid w:val="00EC76A3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A1266"/>
    <w:rsid w:val="00FB4A47"/>
    <w:rsid w:val="00FC1192"/>
    <w:rsid w:val="00FD0DE3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F1B0E29A-FEDC-4B9A-A87B-15FFA2E4B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111111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B1586-1348-4312-8878-071CD1D7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Hannah-ZTE</cp:lastModifiedBy>
  <cp:revision>10</cp:revision>
  <cp:lastPrinted>2019-02-25T14:05:00Z</cp:lastPrinted>
  <dcterms:created xsi:type="dcterms:W3CDTF">2021-07-13T02:10:00Z</dcterms:created>
  <dcterms:modified xsi:type="dcterms:W3CDTF">2021-08-24T10:48:00Z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(3)WD+zq+ThKO7GYboP+ex695FB11fYZe3vf1G9HPEnsXaYwAIticnpObTSeFLgZIIGdqbr+m4G
a7jbT+RZfltmkpokqLk/V3SWI7RAiDpea5V2pY1i8nuSrHDlzXgf/xV0rXbJVGxGis/XbS8U
J53GpgRBu2SbY8m9ytgn7Z116QOJTG5eqKedrtvs2xWr+Dr0saEET7YOSh8DE+ah2+/zUQ3W
t0PUrvjuvKvFAJCknQ</vt:lpwstr>
  </property>
  <property fmtid="{D5CDD505-2E9C-101B-9397-08002B2CF9AE}" pid="3" name="_2015_ms_pID_7253431">
    <vt:lpwstr>UZpdjKiz4QiSb+SdjAs/KYZnfvjCSeBeeGUMOfs2hA1WxtdOYFBGWT
Quv/PrJh5YJ1wheNbSsaavRy+DEdZ3VTgHvk7zMhegwjV4/t2Z1J7iRb752o+WXKtrFm2wIv
QvAccI0+p2kRmz5XTJJWybxZvnswE/ZA7QOOJoFUTbZwo9HcTmu1cPy1hLobfXJR5qweJAgO
MpWbY7YE36YgWKqrAoTGYLSX80tDnnTcwA7a</vt:lpwstr>
  </property>
  <property fmtid="{D5CDD505-2E9C-101B-9397-08002B2CF9AE}" pid="4" name="_2015_ms_pID_7253432">
    <vt:lpwstr>bw==</vt:lpwstr>
  </property>
</Properties>
</file>